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ascii="Arial" w:hAnsi="Arial" w:eastAsia="宋体"/>
          <w:b/>
          <w:sz w:val="24"/>
          <w:lang w:val="en-US" w:eastAsia="zh-CN"/>
        </w:rPr>
      </w:pPr>
      <w:r>
        <w:rPr>
          <w:rFonts w:ascii="Arial" w:hAnsi="Arial"/>
          <w:b/>
          <w:sz w:val="24"/>
          <w:lang w:val="en-US"/>
        </w:rPr>
        <w:t>3GPP TSG-RAN WG3 #11</w:t>
      </w:r>
      <w:r>
        <w:rPr>
          <w:rFonts w:hint="eastAsia" w:ascii="Arial" w:hAnsi="Arial"/>
          <w:b/>
          <w:sz w:val="24"/>
          <w:lang w:val="en-US" w:eastAsia="zh-CN"/>
        </w:rPr>
        <w:t>3</w:t>
      </w:r>
      <w:r>
        <w:rPr>
          <w:rFonts w:ascii="Arial" w:hAnsi="Arial"/>
          <w:b/>
          <w:sz w:val="24"/>
          <w:lang w:val="en-US"/>
        </w:rPr>
        <w:t>-e</w:t>
      </w:r>
      <w:r>
        <w:rPr>
          <w:rFonts w:hint="eastAsia"/>
          <w:b/>
          <w:sz w:val="24"/>
          <w:lang w:val="en-US" w:eastAsia="zh-CN"/>
        </w:rPr>
        <w:t xml:space="preserve">                                                                      </w:t>
      </w:r>
      <w:r>
        <w:rPr>
          <w:rFonts w:ascii="Arial" w:hAnsi="Arial"/>
          <w:b/>
          <w:sz w:val="24"/>
          <w:lang w:val="en-US"/>
        </w:rPr>
        <w:t>R3-21</w:t>
      </w:r>
      <w:r>
        <w:rPr>
          <w:rFonts w:hint="eastAsia" w:eastAsia="宋体"/>
          <w:b/>
          <w:sz w:val="24"/>
          <w:lang w:val="en-US" w:eastAsia="zh-CN"/>
        </w:rPr>
        <w:t>3799</w:t>
      </w:r>
    </w:p>
    <w:p>
      <w:pPr>
        <w:pStyle w:val="81"/>
        <w:tabs>
          <w:tab w:val="right" w:pos="9639"/>
        </w:tabs>
        <w:spacing w:after="0"/>
        <w:rPr>
          <w:rFonts w:ascii="Arial" w:hAnsi="Arial"/>
          <w:b/>
          <w:sz w:val="24"/>
          <w:lang w:val="en-US"/>
        </w:rPr>
      </w:pPr>
      <w:r>
        <w:rPr>
          <w:rFonts w:ascii="Arial" w:hAnsi="Arial"/>
          <w:b/>
          <w:sz w:val="24"/>
          <w:lang w:val="en-US"/>
        </w:rPr>
        <w:t>1</w:t>
      </w:r>
      <w:r>
        <w:rPr>
          <w:rFonts w:hint="eastAsia" w:ascii="Arial" w:hAnsi="Arial"/>
          <w:b/>
          <w:sz w:val="24"/>
          <w:lang w:val="en-US" w:eastAsia="zh-CN"/>
        </w:rPr>
        <w:t>6</w:t>
      </w:r>
      <w:r>
        <w:rPr>
          <w:rFonts w:ascii="Arial" w:hAnsi="Arial"/>
          <w:b/>
          <w:sz w:val="24"/>
          <w:lang w:val="en-US"/>
        </w:rPr>
        <w:t>-2</w:t>
      </w:r>
      <w:r>
        <w:rPr>
          <w:rFonts w:hint="eastAsia" w:ascii="Arial" w:hAnsi="Arial"/>
          <w:b/>
          <w:sz w:val="24"/>
          <w:lang w:val="en-US" w:eastAsia="zh-CN"/>
        </w:rPr>
        <w:t>6</w:t>
      </w:r>
      <w:r>
        <w:rPr>
          <w:rFonts w:ascii="Arial" w:hAnsi="Arial"/>
          <w:b/>
          <w:sz w:val="24"/>
          <w:lang w:val="en-US"/>
        </w:rPr>
        <w:t xml:space="preserve"> </w:t>
      </w:r>
      <w:r>
        <w:rPr>
          <w:rFonts w:hint="eastAsia" w:ascii="Arial" w:hAnsi="Arial"/>
          <w:b/>
          <w:sz w:val="24"/>
          <w:lang w:val="en-US" w:eastAsia="zh-CN"/>
        </w:rPr>
        <w:t>Aug</w:t>
      </w:r>
      <w:r>
        <w:rPr>
          <w:rFonts w:ascii="Arial" w:hAnsi="Arial"/>
          <w:b/>
          <w:sz w:val="24"/>
          <w:lang w:val="en-US"/>
        </w:rPr>
        <w:t xml:space="preserve"> 2021</w:t>
      </w:r>
    </w:p>
    <w:p>
      <w:pPr>
        <w:pStyle w:val="81"/>
        <w:tabs>
          <w:tab w:val="right" w:pos="9639"/>
        </w:tabs>
        <w:spacing w:after="0"/>
        <w:rPr>
          <w:rFonts w:hint="default"/>
          <w:b/>
          <w:sz w:val="24"/>
          <w:lang w:val="en-US"/>
        </w:rPr>
      </w:pPr>
      <w:r>
        <w:rPr>
          <w:rFonts w:ascii="Arial" w:hAnsi="Arial"/>
          <w:b/>
          <w:sz w:val="24"/>
          <w:lang w:val="en-US"/>
        </w:rPr>
        <w:t>Online</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rFonts w:hint="eastAsia" w:eastAsia="宋体"/>
                <w:i/>
                <w:lang w:val="en-US" w:eastAsia="zh-CN"/>
              </w:rPr>
            </w:pPr>
            <w:r>
              <w:rPr>
                <w:i/>
                <w:sz w:val="14"/>
              </w:rPr>
              <w:t>CR-Form-v12.</w:t>
            </w:r>
            <w:r>
              <w:rPr>
                <w:rFonts w:hint="eastAsia" w:eastAsia="宋体"/>
                <w:i/>
                <w:sz w:val="14"/>
                <w:lang w:val="en-US" w:eastAsia="zh-CN"/>
              </w:rPr>
              <w:t>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rFonts w:hint="eastAsia" w:eastAsia="宋体"/>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38.4</w:t>
            </w:r>
            <w:r>
              <w:rPr>
                <w:rFonts w:hint="eastAsia" w:eastAsia="宋体"/>
                <w:b/>
                <w:sz w:val="28"/>
                <w:lang w:val="en-US" w:eastAsia="zh-CN"/>
              </w:rPr>
              <w:t>23</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rPr>
                <w:rFonts w:hint="default" w:eastAsia="宋体"/>
                <w:lang w:val="en-US" w:eastAsia="zh-CN"/>
              </w:rPr>
            </w:pPr>
            <w:r>
              <w:rPr>
                <w:rFonts w:hint="eastAsia" w:eastAsia="宋体"/>
                <w:b/>
                <w:sz w:val="28"/>
                <w:lang w:val="en-US" w:eastAsia="zh-CN"/>
              </w:rPr>
              <w:t>0650</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rFonts w:hint="eastAsia" w:eastAsia="宋体"/>
                <w:b/>
                <w:lang w:val="en-US" w:eastAsia="zh-CN"/>
              </w:rPr>
            </w:pP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Pr>
                <w:rFonts w:hint="eastAsia" w:eastAsia="宋体"/>
                <w:b/>
                <w:sz w:val="28"/>
                <w:lang w:val="en-US" w:eastAsia="zh-CN"/>
              </w:rPr>
              <w:t>6</w:t>
            </w:r>
            <w:r>
              <w:rPr>
                <w:b/>
                <w:sz w:val="28"/>
              </w:rPr>
              <w:t>.</w:t>
            </w:r>
            <w:r>
              <w:rPr>
                <w:rFonts w:hint="eastAsia" w:eastAsia="宋体"/>
                <w:b/>
                <w:sz w:val="28"/>
                <w:lang w:val="en-US" w:eastAsia="zh-CN"/>
              </w:rPr>
              <w:t>6</w:t>
            </w:r>
            <w:r>
              <w:rPr>
                <w:b/>
                <w:sz w:val="28"/>
              </w:rPr>
              <w:t>.0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rFonts w:hint="eastAsia"/>
                <w:b/>
                <w:caps/>
                <w:lang w:eastAsia="ko-KR"/>
              </w:rPr>
            </w:pPr>
            <w:r>
              <w:rPr>
                <w:rFonts w:hint="eastAsia"/>
                <w:b/>
                <w:caps/>
                <w:lang w:eastAsia="ko-KR"/>
              </w:rPr>
              <w:t>X</w:t>
            </w: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eastAsia" w:eastAsia="宋体"/>
                <w:lang w:val="en-US" w:eastAsia="zh-CN"/>
              </w:rPr>
            </w:pPr>
            <w:r>
              <w:rPr>
                <w:rFonts w:hint="eastAsia" w:eastAsia="宋体"/>
                <w:lang w:val="en-US" w:eastAsia="zh-CN"/>
              </w:rPr>
              <w:fldChar w:fldCharType="begin"/>
            </w:r>
            <w:r>
              <w:rPr>
                <w:rFonts w:hint="eastAsia" w:eastAsia="宋体"/>
                <w:lang w:val="en-US" w:eastAsia="zh-CN"/>
              </w:rPr>
              <w:instrText xml:space="preserve"> DOCPROPERTY  CrTitle  \* MERGEFORMAT </w:instrText>
            </w:r>
            <w:r>
              <w:rPr>
                <w:rFonts w:hint="eastAsia" w:eastAsia="宋体"/>
                <w:lang w:val="en-US" w:eastAsia="zh-CN"/>
              </w:rPr>
              <w:fldChar w:fldCharType="separate"/>
            </w:r>
            <w:r>
              <w:rPr>
                <w:rFonts w:hint="eastAsia" w:eastAsia="宋体"/>
                <w:lang w:val="en-US" w:eastAsia="zh-CN"/>
              </w:rPr>
              <w:fldChar w:fldCharType="begin"/>
            </w:r>
            <w:r>
              <w:rPr>
                <w:rFonts w:hint="eastAsia" w:eastAsia="宋体"/>
                <w:lang w:val="en-US" w:eastAsia="zh-CN"/>
              </w:rPr>
              <w:instrText xml:space="preserve"> DOCPROPERTY  CrTitle  \* MERGEFORMAT </w:instrText>
            </w:r>
            <w:r>
              <w:rPr>
                <w:rFonts w:hint="eastAsia" w:eastAsia="宋体"/>
                <w:lang w:val="en-US" w:eastAsia="zh-CN"/>
              </w:rPr>
              <w:fldChar w:fldCharType="separate"/>
            </w:r>
            <w:r>
              <w:rPr>
                <w:rFonts w:hint="eastAsia" w:eastAsia="宋体"/>
                <w:lang w:val="en-US" w:eastAsia="zh-CN"/>
              </w:rPr>
              <w:t xml:space="preserve">Correction on SD value </w:t>
            </w:r>
            <w:r>
              <w:rPr>
                <w:rFonts w:hint="eastAsia" w:eastAsia="宋体"/>
                <w:lang w:val="en-US" w:eastAsia="zh-CN"/>
              </w:rPr>
              <w:fldChar w:fldCharType="end"/>
            </w:r>
            <w:r>
              <w:rPr>
                <w:rFonts w:hint="eastAsia" w:eastAsia="宋体"/>
                <w:lang w:val="en-US" w:eastAsia="zh-CN"/>
              </w:rPr>
              <w:fldChar w:fldCharType="end"/>
            </w:r>
            <w:r>
              <w:rPr>
                <w:rFonts w:hint="eastAsia" w:eastAsia="宋体"/>
                <w:lang w:val="en-US" w:eastAsia="zh-CN"/>
              </w:rPr>
              <w:t xml:space="preserve"> </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default" w:eastAsia="宋体"/>
                <w:lang w:val="en-US" w:eastAsia="zh-CN"/>
              </w:rPr>
              <w:t>ZTE,Lenovo, Motorola Mobility,China Unicom,China Telecom</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R3</w:t>
            </w:r>
            <w:r>
              <w:rPr>
                <w:rFonts w:hint="eastAsia" w:eastAsia="宋体"/>
                <w:lang w:val="en-US" w:eastAsia="zh-CN"/>
              </w:rPr>
              <w:t xml:space="preserve"> </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rPr>
                <w:rFonts w:hint="default"/>
                <w:lang w:val="en-US"/>
              </w:rPr>
            </w:pPr>
            <w:r>
              <w:rPr>
                <w:rFonts w:hint="eastAsia" w:eastAsia="宋体"/>
                <w:lang w:val="en-US" w:eastAsia="zh-CN"/>
              </w:rPr>
              <w:t>TEI16</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w:t>
            </w:r>
            <w:r>
              <w:rPr>
                <w:rFonts w:hint="eastAsia" w:eastAsia="宋体"/>
                <w:lang w:val="en-US" w:eastAsia="zh-CN"/>
              </w:rPr>
              <w:t>21</w:t>
            </w:r>
            <w:r>
              <w:t>-</w:t>
            </w:r>
            <w:r>
              <w:rPr>
                <w:rFonts w:hint="eastAsia" w:eastAsia="宋体"/>
                <w:lang w:val="en-US" w:eastAsia="zh-CN"/>
              </w:rPr>
              <w:t>08-17</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default" w:eastAsia="宋体"/>
                <w:b/>
                <w:lang w:val="en-US" w:eastAsia="zh-CN"/>
              </w:rPr>
            </w:pPr>
            <w:r>
              <w:rPr>
                <w:rFonts w:hint="eastAsia" w:eastAsia="宋体"/>
                <w:b/>
                <w:lang w:val="en-US" w:eastAsia="zh-CN"/>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eastAsia" w:eastAsia="宋体"/>
                <w:lang w:val="en-US" w:eastAsia="zh-CN"/>
              </w:rPr>
            </w:pPr>
            <w:r>
              <w:fldChar w:fldCharType="begin"/>
            </w:r>
            <w:r>
              <w:instrText xml:space="preserve"> DOCPROPERTY  Release  \* MERGEFORMAT </w:instrText>
            </w:r>
            <w:r>
              <w:fldChar w:fldCharType="separate"/>
            </w:r>
            <w:r>
              <w:t>Rel-1</w:t>
            </w:r>
            <w:r>
              <w:fldChar w:fldCharType="end"/>
            </w:r>
            <w:r>
              <w:rPr>
                <w:rFonts w:hint="eastAsia" w:eastAsia="宋体"/>
                <w:lang w:val="en-US" w:eastAsia="zh-CN"/>
              </w:rPr>
              <w:t>6</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rPr>
                <w:rFonts w:hint="default" w:eastAsia="宋体"/>
                <w:lang w:val="en-US" w:eastAsia="zh-CN"/>
              </w:rPr>
            </w:pPr>
            <w:r>
              <w:rPr>
                <w:rFonts w:hint="eastAsia"/>
                <w:i/>
                <w:iCs/>
                <w:lang w:val="en-US" w:eastAsia="zh-CN"/>
              </w:rPr>
              <w:t>The node does not provide associated SD value, although allowed by current specification, is sub optimal for many functions in RAN and Core network.In order to limited the impact of such sub-optimal behavior, it is propose to require a node, when deploy a S-NSSAI with associated SD, should explicitly include the SD value in S-NSSAI IE.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trHeight w:val="346" w:hRule="atLeast"/>
        </w:trPr>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rPr>
                <w:rFonts w:hint="default" w:eastAsia="宋体"/>
                <w:lang w:val="en-US" w:eastAsia="zh-CN"/>
              </w:rPr>
            </w:pPr>
            <w:r>
              <w:rPr>
                <w:rFonts w:hint="eastAsia" w:eastAsia="宋体"/>
                <w:sz w:val="21"/>
                <w:szCs w:val="22"/>
                <w:lang w:val="en-US" w:eastAsia="zh-CN"/>
              </w:rPr>
              <w:t>Adding description in semantic part of SD IE</w:t>
            </w:r>
            <w:r>
              <w:rPr>
                <w:rFonts w:hint="eastAsia" w:eastAsia="宋体"/>
                <w:lang w:val="en-US" w:eastAsia="zh-CN"/>
              </w:rPr>
              <w:t>.</w:t>
            </w:r>
          </w:p>
          <w:p>
            <w:pPr>
              <w:pStyle w:val="81"/>
              <w:spacing w:after="0"/>
              <w:rPr>
                <w:rFonts w:hint="eastAsia" w:eastAsia="宋体"/>
                <w:lang w:val="en-US" w:eastAsia="zh-CN"/>
              </w:rPr>
            </w:pPr>
          </w:p>
          <w:p>
            <w:pPr>
              <w:pStyle w:val="81"/>
              <w:spacing w:after="0"/>
              <w:ind w:left="100"/>
              <w:rPr>
                <w:u w:val="single"/>
              </w:rPr>
            </w:pPr>
            <w:r>
              <w:rPr>
                <w:u w:val="single"/>
              </w:rPr>
              <w:t>Impact Analysis:</w:t>
            </w:r>
          </w:p>
          <w:p>
            <w:pPr>
              <w:pStyle w:val="81"/>
              <w:spacing w:after="0"/>
              <w:ind w:left="100"/>
            </w:pPr>
            <w:r>
              <w:t xml:space="preserve">Impact assessment towards the previous version of the specification (same release): </w:t>
            </w:r>
          </w:p>
          <w:p>
            <w:pPr>
              <w:pStyle w:val="81"/>
              <w:spacing w:after="0"/>
              <w:ind w:left="100"/>
              <w:rPr>
                <w:rFonts w:hint="eastAsia" w:eastAsia="宋体"/>
                <w:lang w:val="en-US" w:eastAsia="zh-CN"/>
              </w:rPr>
            </w:pPr>
            <w:r>
              <w:t xml:space="preserve">This CR has </w:t>
            </w:r>
            <w:r>
              <w:rPr>
                <w:rFonts w:hint="eastAsia" w:eastAsia="宋体"/>
                <w:lang w:val="en-US" w:eastAsia="zh-CN"/>
              </w:rPr>
              <w:t xml:space="preserve">no </w:t>
            </w:r>
            <w:r>
              <w:t>impact with the previous version of the specification</w:t>
            </w:r>
            <w:r>
              <w:rPr>
                <w:rFonts w:hint="eastAsia" w:eastAsia="宋体"/>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rPr>
                <w:rFonts w:hint="default"/>
                <w:lang w:val="en-US" w:eastAsia="ko-KR"/>
              </w:rPr>
            </w:pPr>
            <w:r>
              <w:rPr>
                <w:rFonts w:hint="eastAsia" w:eastAsia="宋体"/>
                <w:lang w:val="en-US" w:eastAsia="zh-CN"/>
              </w:rPr>
              <w:t>Functions related to S-NSSAI process in Core network is in sub-optimal .</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9.2.3.21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r>
              <w:rPr>
                <w:rFonts w:hint="eastAsia"/>
                <w:b/>
                <w:caps/>
                <w:lang w:eastAsia="ko-KR"/>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b/>
                <w:caps/>
                <w:lang w:eastAsia="ko-KR"/>
              </w:rPr>
            </w:pP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rPr>
                <w:rFonts w:hint="default" w:eastAsia="宋体"/>
                <w:lang w:val="en-US" w:eastAsia="zh-CN"/>
              </w:rPr>
            </w:pPr>
            <w:r>
              <w:t>TS</w:t>
            </w:r>
            <w:r>
              <w:rPr>
                <w:rFonts w:hint="eastAsia" w:eastAsia="宋体"/>
                <w:lang w:val="en-US" w:eastAsia="zh-CN"/>
              </w:rPr>
              <w:t xml:space="preserve"> 38.413 CR 0643</w:t>
            </w:r>
          </w:p>
          <w:p>
            <w:pPr>
              <w:pStyle w:val="81"/>
              <w:spacing w:after="0"/>
              <w:ind w:left="99"/>
              <w:rPr>
                <w:rFonts w:hint="default" w:eastAsia="宋体"/>
                <w:lang w:val="en-US" w:eastAsia="zh-CN"/>
              </w:rPr>
            </w:pPr>
            <w:r>
              <w:rPr>
                <w:rFonts w:hint="eastAsia" w:eastAsia="宋体"/>
                <w:lang w:val="en-US" w:eastAsia="zh-CN"/>
              </w:rPr>
              <w:t>TS 38.473 CR 0794</w:t>
            </w:r>
          </w:p>
          <w:p>
            <w:pPr>
              <w:pStyle w:val="81"/>
              <w:spacing w:after="0"/>
              <w:ind w:left="99"/>
              <w:rPr>
                <w:rFonts w:hint="default" w:eastAsia="宋体"/>
                <w:lang w:val="en-US" w:eastAsia="zh-CN"/>
              </w:rPr>
            </w:pPr>
            <w:r>
              <w:rPr>
                <w:rFonts w:hint="eastAsia" w:eastAsia="宋体"/>
                <w:lang w:val="en-US" w:eastAsia="zh-CN"/>
              </w:rPr>
              <w:t>TS 38.463 CR 0625</w:t>
            </w:r>
            <w:bookmarkStart w:id="24" w:name="_GoBack"/>
            <w:bookmarkEnd w:id="24"/>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b/>
                <w:caps/>
                <w:lang w:eastAsia="ko-KR"/>
              </w:rPr>
            </w:pPr>
            <w:r>
              <w:rPr>
                <w:rFonts w:hint="eastAsia"/>
                <w:b/>
                <w:caps/>
                <w:lang w:eastAsia="ko-KR"/>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b/>
                <w:caps/>
                <w:lang w:eastAsia="ko-KR"/>
              </w:rPr>
            </w:pPr>
            <w:r>
              <w:rPr>
                <w:rFonts w:hint="eastAsia"/>
                <w:b/>
                <w:caps/>
                <w:lang w:eastAsia="ko-KR"/>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CCE8C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rPr>
                <w:rFonts w:hint="default" w:eastAsia="宋体"/>
                <w:lang w:val="en-US" w:eastAsia="zh-CN"/>
              </w:rPr>
            </w:pPr>
          </w:p>
        </w:tc>
      </w:tr>
    </w:tbl>
    <w:p>
      <w:pPr>
        <w:pStyle w:val="81"/>
        <w:spacing w:after="0"/>
        <w:rPr>
          <w:sz w:val="8"/>
          <w:szCs w:val="8"/>
        </w:rPr>
      </w:pPr>
    </w:p>
    <w:p>
      <w:pPr>
        <w:sectPr>
          <w:headerReference r:id="rId3" w:type="even"/>
          <w:footnotePr>
            <w:numRestart w:val="eachSect"/>
          </w:footnotePr>
          <w:pgSz w:w="11907" w:h="16840"/>
          <w:pgMar w:top="1417" w:right="1134" w:bottom="1134" w:left="1134" w:header="680" w:footer="567" w:gutter="0"/>
          <w:cols w:space="0" w:num="1"/>
          <w:rtlGutter w:val="0"/>
          <w:docGrid w:linePitch="0" w:charSpace="0"/>
        </w:sectPr>
      </w:pPr>
    </w:p>
    <w:p>
      <w:pPr>
        <w:pBdr>
          <w:top w:val="single" w:color="auto" w:sz="4" w:space="1"/>
          <w:left w:val="single" w:color="auto" w:sz="4" w:space="4"/>
          <w:bottom w:val="single" w:color="auto" w:sz="4" w:space="1"/>
          <w:right w:val="single" w:color="auto" w:sz="4" w:space="4"/>
        </w:pBdr>
        <w:shd w:val="clear" w:color="auto" w:fill="FFFF99"/>
        <w:spacing w:before="240" w:after="240"/>
        <w:jc w:val="center"/>
        <w:rPr>
          <w:rFonts w:hint="eastAsia" w:eastAsia="宋体"/>
          <w:i/>
          <w:lang w:val="en-US" w:eastAsia="zh-CN"/>
        </w:rPr>
      </w:pPr>
      <w:r>
        <w:rPr>
          <w:rFonts w:hint="eastAsia" w:eastAsia="宋体"/>
          <w:i/>
          <w:lang w:val="en-US" w:eastAsia="zh-CN"/>
        </w:rPr>
        <w:t>Change Start</w:t>
      </w:r>
    </w:p>
    <w:p>
      <w:pPr>
        <w:pStyle w:val="5"/>
      </w:pPr>
      <w:bookmarkStart w:id="1" w:name="_Toc36555934"/>
      <w:bookmarkStart w:id="2" w:name="_Toc56693771"/>
      <w:bookmarkStart w:id="3" w:name="_Toc45901686"/>
      <w:bookmarkStart w:id="4" w:name="_Toc29991533"/>
      <w:bookmarkStart w:id="5" w:name="_Toc66286809"/>
      <w:bookmarkStart w:id="6" w:name="_Toc44497679"/>
      <w:bookmarkStart w:id="7" w:name="_Toc51850767"/>
      <w:bookmarkStart w:id="8" w:name="_Toc20955330"/>
      <w:bookmarkStart w:id="9" w:name="_Toc45108066"/>
      <w:bookmarkStart w:id="10" w:name="_Toc64447315"/>
      <w:bookmarkStart w:id="11" w:name="_Toc29504221"/>
      <w:bookmarkStart w:id="12" w:name="_Toc36554978"/>
      <w:bookmarkStart w:id="13" w:name="_Toc45720541"/>
      <w:bookmarkStart w:id="14" w:name="_Toc29503637"/>
      <w:bookmarkStart w:id="15" w:name="_Toc45658721"/>
      <w:bookmarkStart w:id="16" w:name="_Toc45652289"/>
      <w:bookmarkStart w:id="17" w:name="_Toc64446278"/>
      <w:bookmarkStart w:id="18" w:name="_Toc29504805"/>
      <w:bookmarkStart w:id="19" w:name="_Toc45798421"/>
      <w:bookmarkStart w:id="20" w:name="_Toc36553251"/>
      <w:bookmarkStart w:id="21" w:name="_Toc51746014"/>
      <w:bookmarkStart w:id="22" w:name="_Toc45897810"/>
      <w:bookmarkStart w:id="23" w:name="_Toc20955188"/>
      <w:r>
        <w:t>9.2.3.21</w:t>
      </w:r>
      <w:r>
        <w:tab/>
      </w:r>
      <w:r>
        <w:t>S-NSSAI</w:t>
      </w:r>
      <w:bookmarkEnd w:id="1"/>
      <w:bookmarkEnd w:id="2"/>
      <w:bookmarkEnd w:id="3"/>
      <w:bookmarkEnd w:id="4"/>
      <w:bookmarkEnd w:id="5"/>
      <w:bookmarkEnd w:id="6"/>
      <w:bookmarkEnd w:id="7"/>
      <w:bookmarkEnd w:id="8"/>
      <w:bookmarkEnd w:id="9"/>
      <w:bookmarkEnd w:id="10"/>
    </w:p>
    <w:p>
      <w:r>
        <w:t>This IE indicates the S-NSSAI</w:t>
      </w:r>
      <w:r>
        <w:rPr>
          <w:rFonts w:eastAsia="宋体"/>
          <w:lang w:eastAsia="zh-CN"/>
        </w:rPr>
        <w:t xml:space="preserve"> as defined in TS 23.003 [22]</w:t>
      </w:r>
      <w:r>
        <w:t>.</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08"/>
        <w:gridCol w:w="1100"/>
        <w:gridCol w:w="978"/>
        <w:gridCol w:w="2268"/>
        <w:gridCol w:w="22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08" w:type="dxa"/>
            <w:tcBorders>
              <w:top w:val="single" w:color="auto" w:sz="4" w:space="0"/>
              <w:left w:val="single" w:color="auto" w:sz="4" w:space="0"/>
              <w:bottom w:val="single" w:color="auto" w:sz="4" w:space="0"/>
              <w:right w:val="single" w:color="auto" w:sz="4" w:space="0"/>
            </w:tcBorders>
            <w:noWrap w:val="0"/>
            <w:vAlign w:val="top"/>
          </w:tcPr>
          <w:p>
            <w:pPr>
              <w:pStyle w:val="51"/>
            </w:pPr>
            <w:r>
              <w:t>IE/Group Name</w:t>
            </w:r>
          </w:p>
        </w:tc>
        <w:tc>
          <w:tcPr>
            <w:tcW w:w="1100" w:type="dxa"/>
            <w:tcBorders>
              <w:top w:val="single" w:color="auto" w:sz="4" w:space="0"/>
              <w:left w:val="single" w:color="auto" w:sz="4" w:space="0"/>
              <w:bottom w:val="single" w:color="auto" w:sz="4" w:space="0"/>
              <w:right w:val="single" w:color="auto" w:sz="4" w:space="0"/>
            </w:tcBorders>
            <w:noWrap w:val="0"/>
            <w:vAlign w:val="top"/>
          </w:tcPr>
          <w:p>
            <w:pPr>
              <w:pStyle w:val="51"/>
            </w:pPr>
            <w:r>
              <w:t>Presence</w:t>
            </w:r>
          </w:p>
        </w:tc>
        <w:tc>
          <w:tcPr>
            <w:tcW w:w="978" w:type="dxa"/>
            <w:tcBorders>
              <w:top w:val="single" w:color="auto" w:sz="4" w:space="0"/>
              <w:left w:val="single" w:color="auto" w:sz="4" w:space="0"/>
              <w:bottom w:val="single" w:color="auto" w:sz="4" w:space="0"/>
              <w:right w:val="single" w:color="auto" w:sz="4" w:space="0"/>
            </w:tcBorders>
            <w:noWrap w:val="0"/>
            <w:vAlign w:val="top"/>
          </w:tcPr>
          <w:p>
            <w:pPr>
              <w:pStyle w:val="51"/>
            </w:pPr>
            <w:r>
              <w:t>Range</w:t>
            </w:r>
          </w:p>
        </w:tc>
        <w:tc>
          <w:tcPr>
            <w:tcW w:w="2268" w:type="dxa"/>
            <w:tcBorders>
              <w:top w:val="single" w:color="auto" w:sz="4" w:space="0"/>
              <w:left w:val="single" w:color="auto" w:sz="4" w:space="0"/>
              <w:bottom w:val="single" w:color="auto" w:sz="4" w:space="0"/>
              <w:right w:val="single" w:color="auto" w:sz="4" w:space="0"/>
            </w:tcBorders>
            <w:noWrap w:val="0"/>
            <w:vAlign w:val="top"/>
          </w:tcPr>
          <w:p>
            <w:pPr>
              <w:pStyle w:val="51"/>
            </w:pPr>
            <w:r>
              <w:t>IE Type and Reference</w:t>
            </w:r>
          </w:p>
        </w:tc>
        <w:tc>
          <w:tcPr>
            <w:tcW w:w="2268" w:type="dxa"/>
            <w:tcBorders>
              <w:top w:val="single" w:color="auto" w:sz="4" w:space="0"/>
              <w:left w:val="single" w:color="auto" w:sz="4" w:space="0"/>
              <w:bottom w:val="single" w:color="auto" w:sz="4" w:space="0"/>
              <w:right w:val="single" w:color="auto" w:sz="4" w:space="0"/>
            </w:tcBorders>
            <w:noWrap w:val="0"/>
            <w:vAlign w:val="top"/>
          </w:tcPr>
          <w:p>
            <w:pPr>
              <w:pStyle w:val="51"/>
            </w:pPr>
            <w: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08" w:type="dxa"/>
            <w:tcBorders>
              <w:top w:val="single" w:color="auto" w:sz="4" w:space="0"/>
              <w:left w:val="single" w:color="auto" w:sz="4" w:space="0"/>
              <w:bottom w:val="single" w:color="auto" w:sz="4" w:space="0"/>
              <w:right w:val="single" w:color="auto" w:sz="4" w:space="0"/>
            </w:tcBorders>
            <w:noWrap w:val="0"/>
            <w:vAlign w:val="top"/>
          </w:tcPr>
          <w:p>
            <w:pPr>
              <w:pStyle w:val="53"/>
              <w:rPr>
                <w:rFonts w:hint="eastAsia"/>
              </w:rPr>
            </w:pPr>
            <w:r>
              <w:rPr>
                <w:rFonts w:eastAsia="Batang"/>
              </w:rPr>
              <w:t>SST</w:t>
            </w:r>
          </w:p>
        </w:tc>
        <w:tc>
          <w:tcPr>
            <w:tcW w:w="1100" w:type="dxa"/>
            <w:tcBorders>
              <w:top w:val="single" w:color="auto" w:sz="4" w:space="0"/>
              <w:left w:val="single" w:color="auto" w:sz="4" w:space="0"/>
              <w:bottom w:val="single" w:color="auto" w:sz="4" w:space="0"/>
              <w:right w:val="single" w:color="auto" w:sz="4" w:space="0"/>
            </w:tcBorders>
            <w:noWrap w:val="0"/>
            <w:vAlign w:val="top"/>
          </w:tcPr>
          <w:p>
            <w:pPr>
              <w:pStyle w:val="53"/>
            </w:pPr>
            <w:r>
              <w:t>M</w:t>
            </w:r>
          </w:p>
        </w:tc>
        <w:tc>
          <w:tcPr>
            <w:tcW w:w="978" w:type="dxa"/>
            <w:tcBorders>
              <w:top w:val="single" w:color="auto" w:sz="4" w:space="0"/>
              <w:left w:val="single" w:color="auto" w:sz="4" w:space="0"/>
              <w:bottom w:val="single" w:color="auto" w:sz="4" w:space="0"/>
              <w:right w:val="single" w:color="auto" w:sz="4" w:space="0"/>
            </w:tcBorders>
            <w:noWrap w:val="0"/>
            <w:vAlign w:val="top"/>
          </w:tcPr>
          <w:p>
            <w:pPr>
              <w:pStyle w:val="53"/>
            </w:pPr>
          </w:p>
        </w:tc>
        <w:tc>
          <w:tcPr>
            <w:tcW w:w="2268" w:type="dxa"/>
            <w:tcBorders>
              <w:top w:val="single" w:color="auto" w:sz="4" w:space="0"/>
              <w:left w:val="single" w:color="auto" w:sz="4" w:space="0"/>
              <w:bottom w:val="single" w:color="auto" w:sz="4" w:space="0"/>
              <w:right w:val="single" w:color="auto" w:sz="4" w:space="0"/>
            </w:tcBorders>
            <w:noWrap w:val="0"/>
            <w:vAlign w:val="top"/>
          </w:tcPr>
          <w:p>
            <w:pPr>
              <w:pStyle w:val="53"/>
            </w:pPr>
            <w:r>
              <w:t xml:space="preserve">OCTET STRING (SIZE(1)) </w:t>
            </w:r>
          </w:p>
        </w:tc>
        <w:tc>
          <w:tcPr>
            <w:tcW w:w="2268" w:type="dxa"/>
            <w:tcBorders>
              <w:top w:val="single" w:color="auto" w:sz="4" w:space="0"/>
              <w:left w:val="single" w:color="auto" w:sz="4" w:space="0"/>
              <w:bottom w:val="single" w:color="auto" w:sz="4" w:space="0"/>
              <w:right w:val="single" w:color="auto" w:sz="4" w:space="0"/>
            </w:tcBorders>
            <w:noWrap w:val="0"/>
            <w:vAlign w:val="top"/>
          </w:tcPr>
          <w:p>
            <w:pPr>
              <w:pStyle w:val="53"/>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08" w:type="dxa"/>
            <w:tcBorders>
              <w:top w:val="single" w:color="auto" w:sz="4" w:space="0"/>
              <w:left w:val="single" w:color="auto" w:sz="4" w:space="0"/>
              <w:bottom w:val="single" w:color="auto" w:sz="4" w:space="0"/>
              <w:right w:val="single" w:color="auto" w:sz="4" w:space="0"/>
            </w:tcBorders>
            <w:noWrap w:val="0"/>
            <w:vAlign w:val="top"/>
          </w:tcPr>
          <w:p>
            <w:pPr>
              <w:pStyle w:val="53"/>
              <w:rPr>
                <w:rFonts w:hint="eastAsia"/>
              </w:rPr>
            </w:pPr>
            <w:r>
              <w:rPr>
                <w:rFonts w:eastAsia="Batang"/>
              </w:rPr>
              <w:t>SD</w:t>
            </w:r>
          </w:p>
        </w:tc>
        <w:tc>
          <w:tcPr>
            <w:tcW w:w="1100" w:type="dxa"/>
            <w:tcBorders>
              <w:top w:val="single" w:color="auto" w:sz="4" w:space="0"/>
              <w:left w:val="single" w:color="auto" w:sz="4" w:space="0"/>
              <w:bottom w:val="single" w:color="auto" w:sz="4" w:space="0"/>
              <w:right w:val="single" w:color="auto" w:sz="4" w:space="0"/>
            </w:tcBorders>
            <w:noWrap w:val="0"/>
            <w:vAlign w:val="top"/>
          </w:tcPr>
          <w:p>
            <w:pPr>
              <w:pStyle w:val="53"/>
            </w:pPr>
            <w:r>
              <w:t>O</w:t>
            </w:r>
          </w:p>
        </w:tc>
        <w:tc>
          <w:tcPr>
            <w:tcW w:w="978" w:type="dxa"/>
            <w:tcBorders>
              <w:top w:val="single" w:color="auto" w:sz="4" w:space="0"/>
              <w:left w:val="single" w:color="auto" w:sz="4" w:space="0"/>
              <w:bottom w:val="single" w:color="auto" w:sz="4" w:space="0"/>
              <w:right w:val="single" w:color="auto" w:sz="4" w:space="0"/>
            </w:tcBorders>
            <w:noWrap w:val="0"/>
            <w:vAlign w:val="top"/>
          </w:tcPr>
          <w:p>
            <w:pPr>
              <w:pStyle w:val="53"/>
            </w:pPr>
          </w:p>
        </w:tc>
        <w:tc>
          <w:tcPr>
            <w:tcW w:w="2268" w:type="dxa"/>
            <w:tcBorders>
              <w:top w:val="single" w:color="auto" w:sz="4" w:space="0"/>
              <w:left w:val="single" w:color="auto" w:sz="4" w:space="0"/>
              <w:bottom w:val="single" w:color="auto" w:sz="4" w:space="0"/>
              <w:right w:val="single" w:color="auto" w:sz="4" w:space="0"/>
            </w:tcBorders>
            <w:noWrap w:val="0"/>
            <w:vAlign w:val="top"/>
          </w:tcPr>
          <w:p>
            <w:pPr>
              <w:pStyle w:val="53"/>
            </w:pPr>
            <w:r>
              <w:t>OCTET STRING (SIZE(3))</w:t>
            </w:r>
          </w:p>
        </w:tc>
        <w:tc>
          <w:tcPr>
            <w:tcW w:w="2268" w:type="dxa"/>
            <w:tcBorders>
              <w:top w:val="single" w:color="auto" w:sz="4" w:space="0"/>
              <w:left w:val="single" w:color="auto" w:sz="4" w:space="0"/>
              <w:bottom w:val="single" w:color="auto" w:sz="4" w:space="0"/>
              <w:right w:val="single" w:color="auto" w:sz="4" w:space="0"/>
            </w:tcBorders>
            <w:noWrap w:val="0"/>
            <w:vAlign w:val="top"/>
          </w:tcPr>
          <w:p>
            <w:pPr>
              <w:pStyle w:val="53"/>
              <w:rPr>
                <w:rFonts w:eastAsia="宋体"/>
              </w:rPr>
            </w:pPr>
            <w:ins w:id="0" w:author="ZTE-Dapeng" w:date="2021-07-22T21:40:13Z">
              <w:r>
                <w:rPr>
                  <w:rFonts w:hint="eastAsia" w:eastAsia="宋体"/>
                  <w:lang w:val="en-US" w:eastAsia="zh-CN"/>
                </w:rPr>
                <w:t xml:space="preserve">The value shall be set to a </w:t>
              </w:r>
            </w:ins>
            <w:ins w:id="1" w:author="ZTE-Dapeng" w:date="2021-07-22T21:40:13Z">
              <w:r>
                <w:rPr/>
                <w:t>hexadecimal FFFFFF</w:t>
              </w:r>
            </w:ins>
            <w:ins w:id="2" w:author="ZTE-Dapeng" w:date="2021-07-22T21:40:13Z">
              <w:r>
                <w:rPr>
                  <w:rFonts w:hint="eastAsia" w:eastAsia="宋体"/>
                  <w:lang w:val="en-US" w:eastAsia="zh-CN"/>
                </w:rPr>
                <w:t xml:space="preserve"> when </w:t>
              </w:r>
            </w:ins>
            <w:ins w:id="3" w:author="ZTE-Dapeng" w:date="2021-07-22T21:40:13Z">
              <w:r>
                <w:rPr/>
                <w:t>no SD value associated with the SST</w:t>
              </w:r>
            </w:ins>
            <w:ins w:id="4" w:author="ZTE-Dapeng" w:date="2021-07-22T21:40:13Z">
              <w:r>
                <w:rPr>
                  <w:rFonts w:hint="eastAsia" w:eastAsia="宋体"/>
                  <w:lang w:val="en-US" w:eastAsia="zh-CN"/>
                </w:rPr>
                <w:t>,otherwise the value shall be set to the associated SD value.</w:t>
              </w:r>
            </w:ins>
          </w:p>
        </w:tc>
      </w:tr>
      <w:bookmarkEnd w:id="11"/>
      <w:bookmarkEnd w:id="12"/>
      <w:bookmarkEnd w:id="13"/>
      <w:bookmarkEnd w:id="14"/>
      <w:bookmarkEnd w:id="15"/>
      <w:bookmarkEnd w:id="16"/>
      <w:bookmarkEnd w:id="17"/>
      <w:bookmarkEnd w:id="18"/>
      <w:bookmarkEnd w:id="19"/>
      <w:bookmarkEnd w:id="20"/>
      <w:bookmarkEnd w:id="21"/>
      <w:bookmarkEnd w:id="22"/>
      <w:bookmarkEnd w:id="23"/>
    </w:tbl>
    <w:p>
      <w:pPr>
        <w:bidi w:val="0"/>
        <w:ind w:firstLine="228" w:firstLineChars="0"/>
        <w:jc w:val="left"/>
        <w:rPr>
          <w:rFonts w:hint="eastAsia" w:ascii="Times New Roman" w:hAnsi="Times New Roman" w:cs="Times New Roman" w:eastAsiaTheme="minorEastAsia"/>
          <w:lang w:val="en-US" w:eastAsia="ja-JP" w:bidi="ar-SA"/>
        </w:rPr>
      </w:pPr>
    </w:p>
    <w:p>
      <w:pPr>
        <w:pBdr>
          <w:top w:val="single" w:color="auto" w:sz="4" w:space="1"/>
          <w:left w:val="single" w:color="auto" w:sz="4" w:space="4"/>
          <w:bottom w:val="single" w:color="auto" w:sz="4" w:space="1"/>
          <w:right w:val="single" w:color="auto" w:sz="4" w:space="4"/>
        </w:pBdr>
        <w:shd w:val="clear" w:color="auto" w:fill="FFFF99"/>
        <w:spacing w:before="240" w:after="240"/>
        <w:jc w:val="center"/>
        <w:rPr>
          <w:rFonts w:hint="default" w:eastAsia="宋体"/>
          <w:i/>
          <w:lang w:val="en-US" w:eastAsia="zh-CN"/>
        </w:rPr>
      </w:pPr>
      <w:r>
        <w:rPr>
          <w:rFonts w:hint="eastAsia" w:eastAsia="宋体"/>
          <w:i/>
          <w:lang w:val="en-US" w:eastAsia="zh-CN"/>
        </w:rPr>
        <w:t xml:space="preserve">End </w:t>
      </w:r>
      <w:r>
        <w:rPr>
          <w:rFonts w:hint="eastAsia"/>
          <w:i/>
          <w:lang w:eastAsia="ja-JP"/>
        </w:rPr>
        <w:t xml:space="preserve">of </w:t>
      </w:r>
      <w:r>
        <w:rPr>
          <w:rFonts w:hint="eastAsia" w:eastAsia="宋体"/>
          <w:i/>
          <w:lang w:val="en-US" w:eastAsia="zh-CN"/>
        </w:rPr>
        <w:t>Change</w:t>
      </w:r>
    </w:p>
    <w:sectPr>
      <w:headerReference r:id="rId4" w:type="default"/>
      <w:footnotePr>
        <w:numRestart w:val="eachSect"/>
      </w:footnotePr>
      <w:pgSz w:w="11907" w:h="16840"/>
      <w:pgMar w:top="1417" w:right="1134" w:bottom="1134" w:left="1134" w:header="680" w:footer="567" w:gutter="0"/>
      <w:cols w:space="0" w:num="1"/>
      <w:rtlGutter w:val="0"/>
      <w:docGrid w:linePitch="0"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auto"/>
    <w:pitch w:val="default"/>
    <w:sig w:usb0="900002AF" w:usb1="01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Calibri">
    <w:panose1 w:val="020F0502020204030204"/>
    <w:charset w:val="00"/>
    <w:family w:val="swiss"/>
    <w:pitch w:val="default"/>
    <w:sig w:usb0="E00002FF" w:usb1="4000ACFF" w:usb2="00000001" w:usb3="00000000" w:csb0="2000019F" w:csb1="00000000"/>
  </w:font>
  <w:font w:name="Batang">
    <w:panose1 w:val="02030600000101010101"/>
    <w:charset w:val="81"/>
    <w:family w:val="roman"/>
    <w:pitch w:val="default"/>
    <w:sig w:usb0="B00002AF" w:usb1="69D77CFB" w:usb2="00000030" w:usb3="00000000" w:csb0="4008009F" w:csb1="DFD7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Dapeng">
    <w15:presenceInfo w15:providerId="None" w15:userId="ZTE-Dap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czN7I0NwESlkamBko6SsGpxcWZ+XkgBYa1ACfVp6csAAAA"/>
  </w:docVars>
  <w:rsids>
    <w:rsidRoot w:val="00022E4A"/>
    <w:rsid w:val="00022E4A"/>
    <w:rsid w:val="000A6394"/>
    <w:rsid w:val="000B7FED"/>
    <w:rsid w:val="000C038A"/>
    <w:rsid w:val="000C6598"/>
    <w:rsid w:val="00145D43"/>
    <w:rsid w:val="00162AE9"/>
    <w:rsid w:val="00192C46"/>
    <w:rsid w:val="001A08B3"/>
    <w:rsid w:val="001A7B60"/>
    <w:rsid w:val="001B52F0"/>
    <w:rsid w:val="001B7A65"/>
    <w:rsid w:val="001E41F3"/>
    <w:rsid w:val="0026004D"/>
    <w:rsid w:val="002640DD"/>
    <w:rsid w:val="00275D12"/>
    <w:rsid w:val="00284FEB"/>
    <w:rsid w:val="002860C4"/>
    <w:rsid w:val="002B5741"/>
    <w:rsid w:val="00305409"/>
    <w:rsid w:val="00331F38"/>
    <w:rsid w:val="003609EF"/>
    <w:rsid w:val="0036231A"/>
    <w:rsid w:val="00374DD4"/>
    <w:rsid w:val="003E1A36"/>
    <w:rsid w:val="00410371"/>
    <w:rsid w:val="004242F1"/>
    <w:rsid w:val="004B75B7"/>
    <w:rsid w:val="00514EDF"/>
    <w:rsid w:val="0051580D"/>
    <w:rsid w:val="00547111"/>
    <w:rsid w:val="00592D74"/>
    <w:rsid w:val="005E2C44"/>
    <w:rsid w:val="00621188"/>
    <w:rsid w:val="006257ED"/>
    <w:rsid w:val="00651D74"/>
    <w:rsid w:val="00695808"/>
    <w:rsid w:val="0069684D"/>
    <w:rsid w:val="006B46FB"/>
    <w:rsid w:val="006C55B0"/>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3E00"/>
    <w:rsid w:val="009777D9"/>
    <w:rsid w:val="00991B88"/>
    <w:rsid w:val="009A5753"/>
    <w:rsid w:val="009A579D"/>
    <w:rsid w:val="009E3297"/>
    <w:rsid w:val="009F734F"/>
    <w:rsid w:val="00A246B6"/>
    <w:rsid w:val="00A47E70"/>
    <w:rsid w:val="00A50CF0"/>
    <w:rsid w:val="00A71EF9"/>
    <w:rsid w:val="00A7671C"/>
    <w:rsid w:val="00AA2CBC"/>
    <w:rsid w:val="00AC5820"/>
    <w:rsid w:val="00AD1CD8"/>
    <w:rsid w:val="00B258BB"/>
    <w:rsid w:val="00B67B97"/>
    <w:rsid w:val="00B968C8"/>
    <w:rsid w:val="00BA3EC5"/>
    <w:rsid w:val="00BA51D9"/>
    <w:rsid w:val="00BB5283"/>
    <w:rsid w:val="00BB5DFC"/>
    <w:rsid w:val="00BD279D"/>
    <w:rsid w:val="00BD6BB8"/>
    <w:rsid w:val="00C458DB"/>
    <w:rsid w:val="00C66BA2"/>
    <w:rsid w:val="00C95985"/>
    <w:rsid w:val="00CA60D3"/>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77C51"/>
    <w:rsid w:val="00FB6386"/>
    <w:rsid w:val="012A2681"/>
    <w:rsid w:val="014F19B3"/>
    <w:rsid w:val="015D76D3"/>
    <w:rsid w:val="032045D6"/>
    <w:rsid w:val="038502BE"/>
    <w:rsid w:val="03F87F02"/>
    <w:rsid w:val="04D4316A"/>
    <w:rsid w:val="05416986"/>
    <w:rsid w:val="05BA28E2"/>
    <w:rsid w:val="0623258E"/>
    <w:rsid w:val="08A1315E"/>
    <w:rsid w:val="08A44F26"/>
    <w:rsid w:val="09B600D3"/>
    <w:rsid w:val="0A5E6E3D"/>
    <w:rsid w:val="0AB0229E"/>
    <w:rsid w:val="0B5B0623"/>
    <w:rsid w:val="0C165B76"/>
    <w:rsid w:val="0C372623"/>
    <w:rsid w:val="0DB33E0C"/>
    <w:rsid w:val="0E422AEA"/>
    <w:rsid w:val="0E622B80"/>
    <w:rsid w:val="0F5F5E3A"/>
    <w:rsid w:val="0FAA3DE9"/>
    <w:rsid w:val="0FDF1A99"/>
    <w:rsid w:val="10AB62BA"/>
    <w:rsid w:val="10B8036F"/>
    <w:rsid w:val="11483873"/>
    <w:rsid w:val="11AC07EA"/>
    <w:rsid w:val="11F54889"/>
    <w:rsid w:val="13110221"/>
    <w:rsid w:val="1425324E"/>
    <w:rsid w:val="1426748A"/>
    <w:rsid w:val="15253248"/>
    <w:rsid w:val="155A60FB"/>
    <w:rsid w:val="15AC7424"/>
    <w:rsid w:val="15CE45AE"/>
    <w:rsid w:val="17062901"/>
    <w:rsid w:val="177A52D6"/>
    <w:rsid w:val="179F4804"/>
    <w:rsid w:val="1B594F70"/>
    <w:rsid w:val="1BB42E96"/>
    <w:rsid w:val="1C396804"/>
    <w:rsid w:val="1E782C4F"/>
    <w:rsid w:val="1F6342D8"/>
    <w:rsid w:val="21D5458F"/>
    <w:rsid w:val="21E97CB8"/>
    <w:rsid w:val="228414D9"/>
    <w:rsid w:val="274B283A"/>
    <w:rsid w:val="275A79A4"/>
    <w:rsid w:val="27896A5A"/>
    <w:rsid w:val="27EB3FD7"/>
    <w:rsid w:val="284033D8"/>
    <w:rsid w:val="29576E0F"/>
    <w:rsid w:val="2AA20049"/>
    <w:rsid w:val="2AB07186"/>
    <w:rsid w:val="2B3B001F"/>
    <w:rsid w:val="2B845A56"/>
    <w:rsid w:val="2C4B1F3B"/>
    <w:rsid w:val="2C573165"/>
    <w:rsid w:val="2C9E14C8"/>
    <w:rsid w:val="2D2D4838"/>
    <w:rsid w:val="2DE7692E"/>
    <w:rsid w:val="2DEF28F4"/>
    <w:rsid w:val="2E391E3D"/>
    <w:rsid w:val="30054682"/>
    <w:rsid w:val="30FF2D81"/>
    <w:rsid w:val="31476ED7"/>
    <w:rsid w:val="327356F8"/>
    <w:rsid w:val="32803B16"/>
    <w:rsid w:val="33B945EB"/>
    <w:rsid w:val="33ED7C6A"/>
    <w:rsid w:val="35C53730"/>
    <w:rsid w:val="35F85013"/>
    <w:rsid w:val="362D76C4"/>
    <w:rsid w:val="36D94170"/>
    <w:rsid w:val="37FB37DE"/>
    <w:rsid w:val="38481673"/>
    <w:rsid w:val="38DE47DB"/>
    <w:rsid w:val="396613AE"/>
    <w:rsid w:val="39AA28A9"/>
    <w:rsid w:val="3AD82A18"/>
    <w:rsid w:val="3DDE1B29"/>
    <w:rsid w:val="3DFD29C3"/>
    <w:rsid w:val="3E777408"/>
    <w:rsid w:val="3E8818B2"/>
    <w:rsid w:val="3EE83833"/>
    <w:rsid w:val="406A1BF0"/>
    <w:rsid w:val="40DE2532"/>
    <w:rsid w:val="40F0270E"/>
    <w:rsid w:val="414808AC"/>
    <w:rsid w:val="41CE6F2F"/>
    <w:rsid w:val="41FA4539"/>
    <w:rsid w:val="420A3365"/>
    <w:rsid w:val="42251E34"/>
    <w:rsid w:val="437A56EC"/>
    <w:rsid w:val="437F745B"/>
    <w:rsid w:val="44CF37EC"/>
    <w:rsid w:val="451A18BF"/>
    <w:rsid w:val="45A262FA"/>
    <w:rsid w:val="46B32A2C"/>
    <w:rsid w:val="480126D1"/>
    <w:rsid w:val="48060812"/>
    <w:rsid w:val="49B809C2"/>
    <w:rsid w:val="4A2C4A7B"/>
    <w:rsid w:val="4B221A6F"/>
    <w:rsid w:val="4B44185E"/>
    <w:rsid w:val="4C1C1E57"/>
    <w:rsid w:val="4C2706A6"/>
    <w:rsid w:val="4CA47260"/>
    <w:rsid w:val="4CBA45AA"/>
    <w:rsid w:val="4DFE53F8"/>
    <w:rsid w:val="4EF91C00"/>
    <w:rsid w:val="51343C3A"/>
    <w:rsid w:val="52B11E43"/>
    <w:rsid w:val="544138DE"/>
    <w:rsid w:val="547F65AE"/>
    <w:rsid w:val="54897E8F"/>
    <w:rsid w:val="54D67D65"/>
    <w:rsid w:val="56AF3E7B"/>
    <w:rsid w:val="5728636B"/>
    <w:rsid w:val="57491974"/>
    <w:rsid w:val="57E042E5"/>
    <w:rsid w:val="586F4F77"/>
    <w:rsid w:val="59244FF3"/>
    <w:rsid w:val="597A3613"/>
    <w:rsid w:val="5A4E7E7D"/>
    <w:rsid w:val="5B7F11FC"/>
    <w:rsid w:val="5C3D2A49"/>
    <w:rsid w:val="5CD5387F"/>
    <w:rsid w:val="5E8C05AB"/>
    <w:rsid w:val="5FA55846"/>
    <w:rsid w:val="5FA72A54"/>
    <w:rsid w:val="600375AE"/>
    <w:rsid w:val="607E026D"/>
    <w:rsid w:val="610C64B4"/>
    <w:rsid w:val="623C4782"/>
    <w:rsid w:val="62527C59"/>
    <w:rsid w:val="626951F5"/>
    <w:rsid w:val="62775FE3"/>
    <w:rsid w:val="629E2B9B"/>
    <w:rsid w:val="62BB27F9"/>
    <w:rsid w:val="637F60C4"/>
    <w:rsid w:val="63AC5F89"/>
    <w:rsid w:val="643A075F"/>
    <w:rsid w:val="65F115D8"/>
    <w:rsid w:val="66D83A56"/>
    <w:rsid w:val="68D86F67"/>
    <w:rsid w:val="69684A38"/>
    <w:rsid w:val="696F5CA7"/>
    <w:rsid w:val="69DF5BF2"/>
    <w:rsid w:val="6A3B6D29"/>
    <w:rsid w:val="6A953529"/>
    <w:rsid w:val="6AAB07AD"/>
    <w:rsid w:val="6B4B06E0"/>
    <w:rsid w:val="6BE27B3D"/>
    <w:rsid w:val="6C7B6684"/>
    <w:rsid w:val="6D16332A"/>
    <w:rsid w:val="6D5E1016"/>
    <w:rsid w:val="6DCA6C5B"/>
    <w:rsid w:val="6DCB1FDA"/>
    <w:rsid w:val="6DCB32CF"/>
    <w:rsid w:val="6E17403E"/>
    <w:rsid w:val="6EDC2FBE"/>
    <w:rsid w:val="6F466A3A"/>
    <w:rsid w:val="6FA629DD"/>
    <w:rsid w:val="6FDA1539"/>
    <w:rsid w:val="709C54AD"/>
    <w:rsid w:val="71005707"/>
    <w:rsid w:val="7169664E"/>
    <w:rsid w:val="7201548B"/>
    <w:rsid w:val="721A2C64"/>
    <w:rsid w:val="72917FB6"/>
    <w:rsid w:val="73BB05CB"/>
    <w:rsid w:val="73D0175C"/>
    <w:rsid w:val="74F1554D"/>
    <w:rsid w:val="75B504C9"/>
    <w:rsid w:val="7612005C"/>
    <w:rsid w:val="76FB6CA6"/>
    <w:rsid w:val="77615E28"/>
    <w:rsid w:val="7776385E"/>
    <w:rsid w:val="777C76A1"/>
    <w:rsid w:val="78693C1D"/>
    <w:rsid w:val="799778E4"/>
    <w:rsid w:val="79B53EEF"/>
    <w:rsid w:val="79B823CB"/>
    <w:rsid w:val="7AAB17CC"/>
    <w:rsid w:val="7AC773DD"/>
    <w:rsid w:val="7AE27241"/>
    <w:rsid w:val="7C932D5D"/>
    <w:rsid w:val="7CB91E5C"/>
    <w:rsid w:val="7D3D6D2C"/>
    <w:rsid w:val="7DA87F25"/>
    <w:rsid w:val="7DF57F39"/>
    <w:rsid w:val="7E27387D"/>
    <w:rsid w:val="7FD9762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link w:val="8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character" w:customStyle="1" w:styleId="83">
    <w:name w:val="PL Char"/>
    <w:link w:val="64"/>
    <w:qFormat/>
    <w:uiPriority w:val="0"/>
    <w:rPr>
      <w:rFonts w:ascii="Courier New" w:hAnsi="Courier New"/>
      <w:sz w:val="16"/>
      <w:lang w:val="en-GB" w:eastAsia="en-US"/>
    </w:rPr>
  </w:style>
  <w:style w:type="character" w:customStyle="1" w:styleId="84">
    <w:name w:val="msoins"/>
    <w:qFormat/>
    <w:uiPriority w:val="0"/>
  </w:style>
  <w:style w:type="paragraph" w:styleId="85">
    <w:name w:val="No Spacing"/>
    <w:basedOn w:val="1"/>
    <w:qFormat/>
    <w:uiPriority w:val="99"/>
    <w:pPr>
      <w:spacing w:before="0" w:after="0" w:line="240" w:lineRule="auto"/>
    </w:pPr>
    <w:rPr>
      <w:rFonts w:eastAsia="Calibri"/>
      <w:lang w:val="en-G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6912285-610F-4492-8B0A-55F63FCC397B}">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18</Pages>
  <Words>6122</Words>
  <Characters>34902</Characters>
  <Lines>290</Lines>
  <Paragraphs>81</Paragraphs>
  <TotalTime>1</TotalTime>
  <ScaleCrop>false</ScaleCrop>
  <LinksUpToDate>false</LinksUpToDate>
  <CharactersWithSpaces>40943</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2019-11-08T07:49:00Z</dcterms:created>
  <dc:creator>Michael Sanders, John M Meredith</dc:creator>
  <cp:lastModifiedBy>ZTE-Dapeng</cp:lastModifiedBy>
  <cp:lastPrinted>2411-12-31T23:00:00Z</cp:lastPrinted>
  <dcterms:modified xsi:type="dcterms:W3CDTF">2021-08-05T15:44:39Z</dcterms:modified>
  <dc:title>MTG_TITLE</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RAN3</vt:lpwstr>
  </property>
  <property fmtid="{D5CDD505-2E9C-101B-9397-08002B2CF9AE}" pid="3" name="MtgSeq">
    <vt:lpwstr>106</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18th Nov 2019</vt:lpwstr>
  </property>
  <property fmtid="{D5CDD505-2E9C-101B-9397-08002B2CF9AE}" pid="8" name="EndDate">
    <vt:lpwstr>22nd Nov 2019</vt:lpwstr>
  </property>
  <property fmtid="{D5CDD505-2E9C-101B-9397-08002B2CF9AE}" pid="9" name="Tdoc#">
    <vt:lpwstr>R3-196441</vt:lpwstr>
  </property>
  <property fmtid="{D5CDD505-2E9C-101B-9397-08002B2CF9AE}" pid="10" name="Spec#">
    <vt:lpwstr>38.423</vt:lpwstr>
  </property>
  <property fmtid="{D5CDD505-2E9C-101B-9397-08002B2CF9AE}" pid="11" name="Cr#">
    <vt:lpwstr>0089</vt:lpwstr>
  </property>
  <property fmtid="{D5CDD505-2E9C-101B-9397-08002B2CF9AE}" pid="12" name="Revision">
    <vt:lpwstr>4</vt:lpwstr>
  </property>
  <property fmtid="{D5CDD505-2E9C-101B-9397-08002B2CF9AE}" pid="13" name="Version">
    <vt:lpwstr>15.5.0</vt:lpwstr>
  </property>
  <property fmtid="{D5CDD505-2E9C-101B-9397-08002B2CF9AE}" pid="14" name="CrTitle">
    <vt:lpwstr>BL CR to 38.423: CLI support on XnAP</vt:lpwstr>
  </property>
  <property fmtid="{D5CDD505-2E9C-101B-9397-08002B2CF9AE}" pid="15" name="SourceIfWg">
    <vt:lpwstr>LG Electronics, ZTE, Ericsson</vt:lpwstr>
  </property>
  <property fmtid="{D5CDD505-2E9C-101B-9397-08002B2CF9AE}" pid="16" name="SourceIfTsg">
    <vt:lpwstr/>
  </property>
  <property fmtid="{D5CDD505-2E9C-101B-9397-08002B2CF9AE}" pid="17" name="RelatedWis">
    <vt:lpwstr>NR_CLI_RIM</vt:lpwstr>
  </property>
  <property fmtid="{D5CDD505-2E9C-101B-9397-08002B2CF9AE}" pid="18" name="Cat">
    <vt:lpwstr>B</vt:lpwstr>
  </property>
  <property fmtid="{D5CDD505-2E9C-101B-9397-08002B2CF9AE}" pid="19" name="ResDate">
    <vt:lpwstr>2019-11-04</vt:lpwstr>
  </property>
  <property fmtid="{D5CDD505-2E9C-101B-9397-08002B2CF9AE}" pid="20" name="Release">
    <vt:lpwstr>Rel-16</vt:lpwstr>
  </property>
  <property fmtid="{D5CDD505-2E9C-101B-9397-08002B2CF9AE}" pid="21" name="KSOProductBuildVer">
    <vt:lpwstr>2052-11.8.2.9022</vt:lpwstr>
  </property>
</Properties>
</file>